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673433E1"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F24AC5">
        <w:rPr>
          <w:rFonts w:ascii="Arial" w:hAnsi="Arial"/>
          <w:b/>
          <w:i/>
          <w:noProof/>
          <w:color w:val="auto"/>
          <w:sz w:val="28"/>
          <w:lang w:val="en-GB" w:eastAsia="en-US"/>
        </w:rPr>
        <w:t>5587</w:t>
      </w:r>
    </w:p>
    <w:p w14:paraId="495A15D8" w14:textId="035F1352"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F24AC5">
        <w:rPr>
          <w:rFonts w:ascii="Arial" w:eastAsia="Arial Unicode MS" w:hAnsi="Arial" w:cs="Arial"/>
          <w:b/>
          <w:bCs/>
          <w:color w:val="auto"/>
          <w:sz w:val="24"/>
          <w:lang w:val="en-GB" w:eastAsia="en-US"/>
        </w:rPr>
        <w:t>0</w:t>
      </w:r>
      <w:r w:rsidR="00F24AC5">
        <w:rPr>
          <w:rFonts w:ascii="Arial" w:eastAsia="Arial Unicode MS" w:hAnsi="Arial" w:cs="Arial"/>
          <w:b/>
          <w:bCs/>
          <w:color w:val="auto"/>
          <w:sz w:val="24"/>
          <w:lang w:val="en-GB"/>
        </w:rPr>
        <w:t>4670</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934008">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1B0944B6"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934008">
              <w:rPr>
                <w:rFonts w:ascii="Arial" w:hAnsi="Arial"/>
                <w:b/>
                <w:noProof/>
                <w:color w:val="auto"/>
                <w:sz w:val="28"/>
                <w:lang w:val="en-GB" w:eastAsia="en-US"/>
              </w:rPr>
              <w:t>33</w:t>
            </w:r>
            <w:r w:rsidR="00013448">
              <w:rPr>
                <w:rFonts w:ascii="Arial" w:hAnsi="Arial"/>
                <w:b/>
                <w:noProof/>
                <w:color w:val="auto"/>
                <w:sz w:val="28"/>
                <w:lang w:val="en-GB" w:eastAsia="en-US"/>
              </w:rPr>
              <w:t>7</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38CE5E1B" w:rsidR="007F2EE3" w:rsidRPr="007F2EE3" w:rsidRDefault="00F24AC5"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1</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A2F4242"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0E373E">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42FB29CE" w:rsidR="007F2EE3" w:rsidRPr="007F2EE3" w:rsidRDefault="008B7C7F" w:rsidP="00F01D4D">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Clarification</w:t>
            </w:r>
            <w:r w:rsidR="005D0897">
              <w:rPr>
                <w:rFonts w:ascii="Arial" w:hAnsi="Arial"/>
                <w:color w:val="auto"/>
                <w:lang w:val="en-GB" w:eastAsia="en-US"/>
              </w:rPr>
              <w:t>s</w:t>
            </w:r>
            <w:r>
              <w:rPr>
                <w:rFonts w:ascii="Arial" w:hAnsi="Arial"/>
                <w:color w:val="auto"/>
                <w:lang w:val="en-GB" w:eastAsia="en-US"/>
              </w:rPr>
              <w:t xml:space="preserve"> on NWDAF assisting LCS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65109333"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 xml:space="preserve">vivo </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3AC02217" w:rsidR="007F2EE3" w:rsidRPr="007F2EE3" w:rsidRDefault="00F24AC5" w:rsidP="007F2EE3">
            <w:pPr>
              <w:overflowPunct/>
              <w:autoSpaceDE/>
              <w:autoSpaceDN/>
              <w:adjustRightInd/>
              <w:spacing w:after="0"/>
              <w:ind w:left="100" w:right="-609"/>
              <w:textAlignment w:val="auto"/>
              <w:rPr>
                <w:rFonts w:ascii="Arial" w:hAnsi="Arial"/>
                <w:b/>
                <w:noProof/>
                <w:color w:val="auto"/>
                <w:lang w:val="en-GB" w:eastAsia="en-US"/>
              </w:rPr>
            </w:pPr>
            <w:r>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24DEDE7" w14:textId="4F4B8F62" w:rsidR="007F2EE3" w:rsidRDefault="008B7C7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Regarding the following statements on NWDAF assisting LCS</w:t>
            </w:r>
            <w:r w:rsidR="00F24AC5">
              <w:rPr>
                <w:rFonts w:ascii="Arial" w:hAnsi="Arial"/>
                <w:noProof/>
                <w:color w:val="auto"/>
                <w:lang w:val="en-GB"/>
              </w:rPr>
              <w:t>:</w:t>
            </w:r>
          </w:p>
          <w:p w14:paraId="58F328E7" w14:textId="77777777" w:rsidR="008B7C7F" w:rsidRDefault="008B7C7F" w:rsidP="008B7C7F">
            <w:pPr>
              <w:overflowPunct/>
              <w:autoSpaceDE/>
              <w:autoSpaceDN/>
              <w:adjustRightInd/>
              <w:spacing w:after="0"/>
              <w:ind w:left="100"/>
              <w:textAlignment w:val="auto"/>
              <w:rPr>
                <w:rFonts w:ascii="Arial" w:hAnsi="Arial"/>
                <w:noProof/>
                <w:color w:val="auto"/>
                <w:lang w:val="en-GB"/>
              </w:rPr>
            </w:pPr>
          </w:p>
          <w:p w14:paraId="0374F92B" w14:textId="77777777" w:rsidR="008B7C7F" w:rsidRDefault="008B7C7F" w:rsidP="008B7C7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w:t>
            </w:r>
            <w:r w:rsidRPr="00934008">
              <w:rPr>
                <w:i/>
                <w:noProof/>
                <w:color w:val="auto"/>
                <w:lang w:val="en-GB"/>
              </w:rPr>
              <w:t xml:space="preserve">NWDAF may request an </w:t>
            </w:r>
            <w:r w:rsidRPr="00934008">
              <w:rPr>
                <w:i/>
                <w:noProof/>
                <w:color w:val="auto"/>
                <w:highlight w:val="yellow"/>
                <w:lang w:val="en-GB"/>
              </w:rPr>
              <w:t>aggregated</w:t>
            </w:r>
            <w:r w:rsidRPr="00934008">
              <w:rPr>
                <w:i/>
                <w:noProof/>
                <w:color w:val="auto"/>
                <w:lang w:val="en-GB"/>
              </w:rPr>
              <w:t xml:space="preserve"> UE location report from LMF (via GMLC) to include multiple UE location results or location results of multiple UEs. NWDAF may also provide a </w:t>
            </w:r>
            <w:r w:rsidRPr="00934008">
              <w:rPr>
                <w:i/>
                <w:noProof/>
                <w:color w:val="auto"/>
                <w:highlight w:val="yellow"/>
                <w:lang w:val="en-GB"/>
              </w:rPr>
              <w:t>reporting time</w:t>
            </w:r>
            <w:r w:rsidRPr="00934008">
              <w:rPr>
                <w:i/>
                <w:noProof/>
                <w:color w:val="auto"/>
                <w:lang w:val="en-GB"/>
              </w:rPr>
              <w:t xml:space="preserve"> to indicate the latest time for the reporting.”</w:t>
            </w:r>
          </w:p>
          <w:p w14:paraId="7684BF8C" w14:textId="77777777" w:rsidR="008B7C7F" w:rsidRDefault="008B7C7F" w:rsidP="00B9366F">
            <w:pPr>
              <w:overflowPunct/>
              <w:autoSpaceDE/>
              <w:autoSpaceDN/>
              <w:adjustRightInd/>
              <w:spacing w:after="0"/>
              <w:ind w:left="100"/>
              <w:textAlignment w:val="auto"/>
              <w:rPr>
                <w:rFonts w:ascii="Arial" w:hAnsi="Arial"/>
                <w:noProof/>
                <w:color w:val="auto"/>
                <w:lang w:val="en-GB"/>
              </w:rPr>
            </w:pPr>
          </w:p>
          <w:p w14:paraId="75913A6B" w14:textId="77777777" w:rsidR="008B7C7F" w:rsidRDefault="00F24AC5" w:rsidP="00F24AC5">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It is clearly understandable that during event report in a deferred MT-LR procedure, LMF may change, therefore GMLC is the correct place for aggregating UE location report.</w:t>
            </w:r>
          </w:p>
          <w:p w14:paraId="50880E53" w14:textId="77777777" w:rsidR="00F24AC5" w:rsidRDefault="00F24AC5" w:rsidP="00F24AC5">
            <w:pPr>
              <w:overflowPunct/>
              <w:autoSpaceDE/>
              <w:autoSpaceDN/>
              <w:adjustRightInd/>
              <w:spacing w:after="0"/>
              <w:ind w:left="100"/>
              <w:textAlignment w:val="auto"/>
              <w:rPr>
                <w:rFonts w:ascii="Arial" w:hAnsi="Arial"/>
                <w:noProof/>
                <w:color w:val="auto"/>
                <w:lang w:val="en-GB"/>
              </w:rPr>
            </w:pPr>
          </w:p>
          <w:p w14:paraId="4FAC2A47" w14:textId="03C9EF4A" w:rsidR="00F24AC5" w:rsidRPr="007F2EE3" w:rsidRDefault="00F24AC5" w:rsidP="00F24AC5">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Besides, above statement sets new functionality to GMLC, therefore, GMLC functionality is also updated.</w:t>
            </w: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349406CE" w14:textId="77777777" w:rsidR="008B7C7F" w:rsidRDefault="00F24AC5" w:rsidP="00F24AC5">
            <w:pPr>
              <w:pStyle w:val="CRCoverPage"/>
              <w:numPr>
                <w:ilvl w:val="0"/>
                <w:numId w:val="36"/>
              </w:numPr>
              <w:spacing w:after="0"/>
              <w:rPr>
                <w:noProof/>
                <w:lang w:eastAsia="zh-CN"/>
              </w:rPr>
            </w:pPr>
            <w:r>
              <w:rPr>
                <w:noProof/>
                <w:lang w:eastAsia="zh-CN"/>
              </w:rPr>
              <w:t>Delete LMF for aggregating event report</w:t>
            </w:r>
          </w:p>
          <w:p w14:paraId="2FBC0F6E" w14:textId="0B5AFD2C" w:rsidR="00F24AC5" w:rsidRPr="007F2EE3" w:rsidRDefault="00F24AC5" w:rsidP="00F24AC5">
            <w:pPr>
              <w:pStyle w:val="CRCoverPage"/>
              <w:numPr>
                <w:ilvl w:val="0"/>
                <w:numId w:val="36"/>
              </w:numPr>
              <w:spacing w:after="0"/>
              <w:rPr>
                <w:noProof/>
                <w:lang w:eastAsia="zh-CN"/>
              </w:rPr>
            </w:pPr>
            <w:r>
              <w:rPr>
                <w:noProof/>
                <w:lang w:eastAsia="zh-CN"/>
              </w:rPr>
              <w:t>Add functionality of aggregation on GMLC</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29318E07" w:rsidR="007F2EE3" w:rsidRPr="007F2EE3" w:rsidRDefault="008B7C7F"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The above two ambiguous points are not been addressed.</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280E8493" w:rsidR="007F2EE3" w:rsidRPr="007F2EE3" w:rsidRDefault="00F24AC5"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4.3.3, </w:t>
            </w:r>
            <w:r w:rsidR="008B7C7F">
              <w:rPr>
                <w:rFonts w:ascii="Arial" w:hAnsi="Arial"/>
                <w:noProof/>
                <w:color w:val="auto"/>
                <w:lang w:val="en-GB" w:eastAsia="en-US"/>
              </w:rPr>
              <w:t>5.16</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 w:name="_Toc517082226"/>
    </w:p>
    <w:p w14:paraId="4336331F" w14:textId="77777777" w:rsidR="008B7C7F" w:rsidRDefault="008B7C7F" w:rsidP="008B7C7F">
      <w:pPr>
        <w:pStyle w:val="Heading2"/>
        <w:rPr>
          <w:lang w:eastAsia="ko-KR"/>
        </w:rPr>
      </w:pPr>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bookmarkEnd w:id="1"/>
      <w:r>
        <w:rPr>
          <w:lang w:eastAsia="ko-KR"/>
        </w:rPr>
        <w:t>5.16</w:t>
      </w:r>
      <w:r>
        <w:rPr>
          <w:lang w:eastAsia="ko-KR"/>
        </w:rPr>
        <w:tab/>
        <w:t>Location estimate assisted by NWDAF</w:t>
      </w:r>
    </w:p>
    <w:p w14:paraId="11540CFF" w14:textId="77777777" w:rsidR="008B7C7F" w:rsidRDefault="008B7C7F" w:rsidP="008B7C7F">
      <w:pPr>
        <w:rPr>
          <w:lang w:eastAsia="ko-KR"/>
        </w:rPr>
      </w:pPr>
      <w:r>
        <w:rPr>
          <w:lang w:eastAsia="ko-KR"/>
        </w:rPr>
        <w:t>NWDAF may provide analytics for Location Accuracy as specified in TS 23.288 [37].</w:t>
      </w:r>
    </w:p>
    <w:p w14:paraId="60835938" w14:textId="77777777" w:rsidR="008B7C7F" w:rsidRDefault="008B7C7F" w:rsidP="008B7C7F">
      <w:pPr>
        <w:rPr>
          <w:lang w:eastAsia="ko-KR"/>
        </w:rPr>
      </w:pPr>
      <w:r>
        <w:rPr>
          <w:lang w:eastAsia="ko-KR"/>
        </w:rPr>
        <w:t>When LMF receives analytics for Location Accuracy from the NWDAF, as a service consumer, it may use the analytics in determination of positioning methods.</w:t>
      </w:r>
    </w:p>
    <w:p w14:paraId="1DDAFD11" w14:textId="498BBD7A" w:rsidR="0005162E" w:rsidRPr="00F24AC5" w:rsidRDefault="008B7C7F" w:rsidP="008B7C7F">
      <w:pPr>
        <w:rPr>
          <w:ins w:id="19" w:author="vivo_r" w:date="2023-04-17T11:02:00Z"/>
          <w:lang w:eastAsia="ko-KR"/>
        </w:rPr>
      </w:pPr>
      <w:r>
        <w:rPr>
          <w:lang w:eastAsia="ko-KR"/>
        </w:rPr>
        <w:t xml:space="preserve">NWDAF may </w:t>
      </w:r>
      <w:r w:rsidRPr="00F24AC5">
        <w:rPr>
          <w:lang w:eastAsia="ko-KR"/>
        </w:rPr>
        <w:t xml:space="preserve">request an aggregated </w:t>
      </w:r>
      <w:ins w:id="20" w:author="vivo_r" w:date="2023-04-17T10:51:00Z">
        <w:r w:rsidR="00ED77C9" w:rsidRPr="00F24AC5">
          <w:rPr>
            <w:lang w:eastAsia="ko-KR"/>
          </w:rPr>
          <w:t xml:space="preserve">report </w:t>
        </w:r>
      </w:ins>
      <w:ins w:id="21" w:author="vivo_r" w:date="2023-04-17T10:56:00Z">
        <w:r w:rsidR="00ED77C9" w:rsidRPr="00F24AC5">
          <w:rPr>
            <w:lang w:eastAsia="ko-KR"/>
          </w:rPr>
          <w:t xml:space="preserve">for a </w:t>
        </w:r>
      </w:ins>
      <w:ins w:id="22" w:author="vivo_r" w:date="2023-04-17T10:57:00Z">
        <w:r w:rsidR="00ED77C9" w:rsidRPr="00F24AC5">
          <w:rPr>
            <w:lang w:eastAsia="ko-KR"/>
          </w:rPr>
          <w:t>single</w:t>
        </w:r>
      </w:ins>
      <w:ins w:id="23" w:author="vivo_r" w:date="2023-04-17T10:56:00Z">
        <w:r w:rsidR="00ED77C9" w:rsidRPr="00F24AC5">
          <w:rPr>
            <w:lang w:eastAsia="ko-KR"/>
          </w:rPr>
          <w:t xml:space="preserve"> UE </w:t>
        </w:r>
      </w:ins>
      <w:ins w:id="24" w:author="vivo_r" w:date="2023-04-17T10:51:00Z">
        <w:r w:rsidR="00ED77C9" w:rsidRPr="00F24AC5">
          <w:rPr>
            <w:lang w:eastAsia="ko-KR"/>
          </w:rPr>
          <w:t>from</w:t>
        </w:r>
        <w:r w:rsidR="00ED77C9" w:rsidRPr="00F24AC5">
          <w:rPr>
            <w:lang w:eastAsia="ko-KR"/>
            <w:rPrChange w:id="25" w:author="vivo_amy" w:date="2023-04-19T11:44:00Z">
              <w:rPr>
                <w:highlight w:val="yellow"/>
                <w:lang w:eastAsia="ko-KR"/>
              </w:rPr>
            </w:rPrChange>
          </w:rPr>
          <w:t xml:space="preserve"> GMLC</w:t>
        </w:r>
        <w:del w:id="26" w:author="vivo_amy" w:date="2023-04-19T11:44:00Z">
          <w:r w:rsidR="00ED77C9" w:rsidRPr="00F24AC5" w:rsidDel="00574869">
            <w:rPr>
              <w:lang w:eastAsia="ko-KR"/>
              <w:rPrChange w:id="27" w:author="vivo_amy" w:date="2023-04-19T11:44:00Z">
                <w:rPr>
                  <w:highlight w:val="yellow"/>
                  <w:lang w:eastAsia="ko-KR"/>
                </w:rPr>
              </w:rPrChange>
            </w:rPr>
            <w:delText xml:space="preserve"> </w:delText>
          </w:r>
        </w:del>
      </w:ins>
      <w:del w:id="28" w:author="vivo_r" w:date="2023-04-17T10:56:00Z">
        <w:r w:rsidRPr="00F24AC5" w:rsidDel="00ED77C9">
          <w:rPr>
            <w:lang w:eastAsia="ko-KR"/>
            <w:rPrChange w:id="29" w:author="vivo_amy" w:date="2023-04-19T11:44:00Z">
              <w:rPr>
                <w:highlight w:val="yellow"/>
                <w:lang w:eastAsia="ko-KR"/>
              </w:rPr>
            </w:rPrChange>
          </w:rPr>
          <w:delText>UE</w:delText>
        </w:r>
        <w:r w:rsidRPr="00F24AC5" w:rsidDel="00ED77C9">
          <w:rPr>
            <w:lang w:eastAsia="ko-KR"/>
          </w:rPr>
          <w:delText xml:space="preserve"> location report from LMF (via GMLC)</w:delText>
        </w:r>
      </w:del>
      <w:r w:rsidRPr="00F24AC5">
        <w:rPr>
          <w:lang w:eastAsia="ko-KR"/>
        </w:rPr>
        <w:t xml:space="preserve"> to include multiple UE location </w:t>
      </w:r>
      <w:del w:id="30" w:author="vivo_r" w:date="2023-04-17T10:57:00Z">
        <w:r w:rsidRPr="00F24AC5" w:rsidDel="00ED77C9">
          <w:rPr>
            <w:lang w:eastAsia="ko-KR"/>
          </w:rPr>
          <w:delText>results</w:delText>
        </w:r>
      </w:del>
      <w:ins w:id="31" w:author="vivo, Hank" w:date="2023-03-30T15:24:00Z">
        <w:del w:id="32" w:author="vivo_r" w:date="2023-04-17T10:57:00Z">
          <w:r w:rsidRPr="00F24AC5" w:rsidDel="00ED77C9">
            <w:rPr>
              <w:lang w:eastAsia="ko-KR"/>
            </w:rPr>
            <w:delText xml:space="preserve"> </w:delText>
          </w:r>
        </w:del>
      </w:ins>
      <w:ins w:id="33" w:author="vivo_r" w:date="2023-04-17T10:57:00Z">
        <w:r w:rsidR="00ED77C9" w:rsidRPr="00F24AC5">
          <w:rPr>
            <w:lang w:eastAsia="ko-KR"/>
          </w:rPr>
          <w:t xml:space="preserve">estimates for </w:t>
        </w:r>
        <w:proofErr w:type="gramStart"/>
        <w:r w:rsidR="00ED77C9" w:rsidRPr="00F24AC5">
          <w:rPr>
            <w:lang w:eastAsia="ko-KR"/>
          </w:rPr>
          <w:t>a p</w:t>
        </w:r>
      </w:ins>
      <w:ins w:id="34" w:author="vivo_r" w:date="2023-04-17T10:58:00Z">
        <w:r w:rsidR="00ED77C9" w:rsidRPr="00F24AC5">
          <w:rPr>
            <w:lang w:eastAsia="ko-KR"/>
          </w:rPr>
          <w:t xml:space="preserve">eriod of </w:t>
        </w:r>
      </w:ins>
      <w:ins w:id="35" w:author="vivo_r" w:date="2023-04-17T11:02:00Z">
        <w:r w:rsidR="00C2662F" w:rsidRPr="00F24AC5">
          <w:rPr>
            <w:lang w:eastAsia="ko-KR"/>
          </w:rPr>
          <w:t>time</w:t>
        </w:r>
      </w:ins>
      <w:proofErr w:type="gramEnd"/>
      <w:r w:rsidRPr="00F24AC5">
        <w:rPr>
          <w:lang w:eastAsia="ko-KR"/>
        </w:rPr>
        <w:t>. NWDAF may also provide a reporting time to indicate the latest time for</w:t>
      </w:r>
      <w:del w:id="36" w:author="vivo_r" w:date="2023-04-17T11:04:00Z">
        <w:r w:rsidRPr="00F24AC5" w:rsidDel="00C2662F">
          <w:rPr>
            <w:lang w:eastAsia="ko-KR"/>
          </w:rPr>
          <w:delText xml:space="preserve"> the </w:delText>
        </w:r>
      </w:del>
      <w:ins w:id="37" w:author="vivo_r" w:date="2023-04-17T11:04:00Z">
        <w:r w:rsidR="00C2662F" w:rsidRPr="00F24AC5">
          <w:rPr>
            <w:lang w:eastAsia="ko-KR"/>
          </w:rPr>
          <w:t xml:space="preserve"> </w:t>
        </w:r>
      </w:ins>
      <w:r w:rsidRPr="00F24AC5">
        <w:rPr>
          <w:lang w:eastAsia="ko-KR"/>
        </w:rPr>
        <w:t>reporting.</w:t>
      </w:r>
    </w:p>
    <w:p w14:paraId="027EE64B" w14:textId="2FCC5B43" w:rsidR="008B7C7F" w:rsidRDefault="008B7C7F" w:rsidP="00574869">
      <w:pPr>
        <w:pStyle w:val="NO"/>
        <w:rPr>
          <w:lang w:eastAsia="ko-KR"/>
        </w:rPr>
      </w:pPr>
      <w:ins w:id="38" w:author="vivo, Hank" w:date="2023-03-30T15:29:00Z">
        <w:r w:rsidRPr="00F24AC5">
          <w:rPr>
            <w:lang w:eastAsia="ko-KR"/>
          </w:rPr>
          <w:t>NOTE 1:</w:t>
        </w:r>
      </w:ins>
      <w:ins w:id="39" w:author="vivo, Hank" w:date="2023-03-30T15:30:00Z">
        <w:r w:rsidRPr="00F24AC5">
          <w:rPr>
            <w:lang w:eastAsia="ko-KR"/>
          </w:rPr>
          <w:tab/>
        </w:r>
      </w:ins>
      <w:ins w:id="40" w:author="vivo, Hank" w:date="2023-03-31T16:17:00Z">
        <w:r w:rsidR="005E54B9" w:rsidRPr="00F24AC5">
          <w:rPr>
            <w:rFonts w:hint="eastAsia"/>
          </w:rPr>
          <w:t>The</w:t>
        </w:r>
        <w:r w:rsidR="005E54B9" w:rsidRPr="00F24AC5">
          <w:t xml:space="preserve"> </w:t>
        </w:r>
        <w:r w:rsidR="005E54B9" w:rsidRPr="00F24AC5">
          <w:rPr>
            <w:rFonts w:hint="eastAsia"/>
          </w:rPr>
          <w:t>value</w:t>
        </w:r>
        <w:r w:rsidR="005E54B9" w:rsidRPr="00F24AC5">
          <w:t xml:space="preserve"> </w:t>
        </w:r>
        <w:r w:rsidR="005E54B9" w:rsidRPr="00F24AC5">
          <w:rPr>
            <w:rFonts w:hint="eastAsia"/>
          </w:rPr>
          <w:t>of</w:t>
        </w:r>
        <w:r w:rsidR="005E54B9" w:rsidRPr="00F24AC5">
          <w:rPr>
            <w:lang w:eastAsia="ko-KR"/>
          </w:rPr>
          <w:t xml:space="preserve"> </w:t>
        </w:r>
        <w:r w:rsidR="005E54B9" w:rsidRPr="00F24AC5">
          <w:rPr>
            <w:rFonts w:hint="eastAsia"/>
          </w:rPr>
          <w:t>the</w:t>
        </w:r>
        <w:r w:rsidR="005E54B9" w:rsidRPr="00F24AC5">
          <w:rPr>
            <w:lang w:eastAsia="ko-KR"/>
          </w:rPr>
          <w:t xml:space="preserve"> reporting time is left for NWDAF implementation. </w:t>
        </w:r>
      </w:ins>
      <w:ins w:id="41" w:author="vivo, Hank" w:date="2023-03-30T15:31:00Z">
        <w:r w:rsidRPr="00F24AC5">
          <w:rPr>
            <w:lang w:eastAsia="ko-KR"/>
          </w:rPr>
          <w:t xml:space="preserve">The </w:t>
        </w:r>
      </w:ins>
      <w:ins w:id="42" w:author="vivo, Hank" w:date="2023-03-30T15:30:00Z">
        <w:r w:rsidRPr="00F24AC5">
          <w:rPr>
            <w:lang w:eastAsia="ko-KR"/>
          </w:rPr>
          <w:t xml:space="preserve">reporting time </w:t>
        </w:r>
      </w:ins>
      <w:ins w:id="43" w:author="vivo_r" w:date="2023-04-17T11:04:00Z">
        <w:r w:rsidR="00C2662F" w:rsidRPr="00F24AC5">
          <w:rPr>
            <w:lang w:eastAsia="ko-KR"/>
          </w:rPr>
          <w:t>should be</w:t>
        </w:r>
      </w:ins>
      <w:ins w:id="44" w:author="vivo, Hank" w:date="2023-03-30T15:30:00Z">
        <w:r w:rsidRPr="00F24AC5">
          <w:rPr>
            <w:lang w:eastAsia="ko-KR"/>
          </w:rPr>
          <w:t xml:space="preserve"> earlier than</w:t>
        </w:r>
      </w:ins>
      <w:ins w:id="45" w:author="vivo, Hank" w:date="2023-03-30T15:31:00Z">
        <w:r w:rsidRPr="00F24AC5">
          <w:rPr>
            <w:lang w:eastAsia="ko-KR"/>
          </w:rPr>
          <w:t xml:space="preserve"> the </w:t>
        </w:r>
      </w:ins>
      <w:ins w:id="46" w:author="vivo, Hank" w:date="2023-03-30T15:33:00Z">
        <w:r w:rsidRPr="00F24AC5">
          <w:rPr>
            <w:lang w:eastAsia="ko-KR"/>
          </w:rPr>
          <w:t>parameter ‘</w:t>
        </w:r>
      </w:ins>
      <w:ins w:id="47" w:author="vivo, Hank" w:date="2023-03-30T15:31:00Z">
        <w:r w:rsidRPr="00F24AC5">
          <w:rPr>
            <w:lang w:eastAsia="ko-KR"/>
          </w:rPr>
          <w:t>t</w:t>
        </w:r>
      </w:ins>
      <w:ins w:id="48" w:author="vivo, Hank" w:date="2023-03-30T15:30:00Z">
        <w:r w:rsidRPr="00F24AC5">
          <w:t>ime when analytics information is needed</w:t>
        </w:r>
      </w:ins>
      <w:ins w:id="49" w:author="vivo, Hank" w:date="2023-03-30T15:33:00Z">
        <w:r w:rsidRPr="00F24AC5">
          <w:t>’</w:t>
        </w:r>
      </w:ins>
      <w:ins w:id="50" w:author="vivo, Hank" w:date="2023-03-31T16:18:00Z">
        <w:r w:rsidR="005E54B9" w:rsidRPr="00F24AC5">
          <w:t xml:space="preserve"> (if applicable)</w:t>
        </w:r>
      </w:ins>
      <w:ins w:id="51" w:author="vivo, Hank" w:date="2023-03-30T15:31:00Z">
        <w:r w:rsidRPr="00F24AC5">
          <w:t xml:space="preserve"> defined in </w:t>
        </w:r>
        <w:r w:rsidRPr="00F24AC5">
          <w:rPr>
            <w:lang w:eastAsia="ko-KR"/>
          </w:rPr>
          <w:t>TS 23.288 [37]</w:t>
        </w:r>
      </w:ins>
      <w:ins w:id="52" w:author="vivo, Hank" w:date="2023-03-30T15:34:00Z">
        <w:r w:rsidRPr="00F24AC5">
          <w:rPr>
            <w:lang w:eastAsia="ko-KR"/>
          </w:rPr>
          <w:t>.</w:t>
        </w:r>
      </w:ins>
    </w:p>
    <w:p w14:paraId="432C76AE" w14:textId="77777777" w:rsidR="00ED77C9" w:rsidRDefault="00ED77C9" w:rsidP="008B7C7F">
      <w:pPr>
        <w:pStyle w:val="NO"/>
        <w:rPr>
          <w:lang w:eastAsia="ko-KR"/>
        </w:rPr>
      </w:pPr>
    </w:p>
    <w:p w14:paraId="278F8C97" w14:textId="133670CE" w:rsidR="00ED77C9" w:rsidRPr="00C2662F" w:rsidRDefault="00ED77C9" w:rsidP="00C2662F">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Pr>
          <w:rFonts w:ascii="Arial" w:hAnsi="Arial" w:cs="Arial"/>
          <w:color w:val="FF0000"/>
          <w:sz w:val="28"/>
          <w:szCs w:val="28"/>
        </w:rPr>
        <w:t>2nd</w:t>
      </w:r>
      <w:r w:rsidRPr="007F2EE3">
        <w:rPr>
          <w:rFonts w:ascii="Arial" w:hAnsi="Arial" w:cs="Arial"/>
          <w:color w:val="FF0000"/>
          <w:sz w:val="28"/>
          <w:szCs w:val="28"/>
        </w:rPr>
        <w:t xml:space="preserve"> changes </w:t>
      </w:r>
      <w:r w:rsidRPr="007F2EE3">
        <w:rPr>
          <w:rFonts w:ascii="Arial" w:hAnsi="Arial" w:cs="Arial"/>
          <w:color w:val="FF0000"/>
          <w:sz w:val="28"/>
          <w:szCs w:val="28"/>
          <w:lang w:eastAsia="en-US"/>
        </w:rPr>
        <w:t>* * * *</w:t>
      </w:r>
    </w:p>
    <w:p w14:paraId="1CDAC315" w14:textId="77777777" w:rsidR="00C2662F" w:rsidRPr="00C2662F" w:rsidRDefault="00C2662F" w:rsidP="00C2662F">
      <w:pPr>
        <w:keepNext/>
        <w:keepLines/>
        <w:spacing w:before="120"/>
        <w:outlineLvl w:val="2"/>
        <w:rPr>
          <w:rFonts w:ascii="Arial" w:eastAsia="Times New Roman" w:hAnsi="Arial"/>
          <w:color w:val="auto"/>
          <w:sz w:val="28"/>
          <w:lang w:val="en-GB" w:eastAsia="en-GB"/>
        </w:rPr>
      </w:pPr>
      <w:bookmarkStart w:id="53" w:name="_Toc131157582"/>
      <w:bookmarkStart w:id="54" w:name="_Toc131157587"/>
      <w:r w:rsidRPr="00C2662F">
        <w:rPr>
          <w:rFonts w:ascii="Arial" w:eastAsia="Times New Roman" w:hAnsi="Arial"/>
          <w:color w:val="auto"/>
          <w:sz w:val="28"/>
          <w:lang w:val="en-GB" w:eastAsia="en-GB"/>
        </w:rPr>
        <w:t>4.3.3</w:t>
      </w:r>
      <w:r w:rsidRPr="00C2662F">
        <w:rPr>
          <w:rFonts w:ascii="Arial" w:eastAsia="Times New Roman" w:hAnsi="Arial"/>
          <w:color w:val="auto"/>
          <w:sz w:val="28"/>
          <w:lang w:val="en-GB" w:eastAsia="en-GB"/>
        </w:rPr>
        <w:tab/>
        <w:t>Gateway Mobile Location Centre, GMLC</w:t>
      </w:r>
      <w:bookmarkEnd w:id="53"/>
    </w:p>
    <w:p w14:paraId="0F7ACA1C"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Gateway Mobile Location Centre (GMLC) contains functionality required to support LCS. In one PLMN, there may be more than one GMLC.</w:t>
      </w:r>
    </w:p>
    <w:p w14:paraId="74A8409A"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sidRPr="00C2662F">
        <w:rPr>
          <w:rFonts w:eastAsia="Times New Roman"/>
          <w:color w:val="auto"/>
          <w:lang w:val="en-GB" w:eastAsia="ja-JP"/>
        </w:rPr>
        <w:t>N</w:t>
      </w:r>
      <w:r w:rsidRPr="00C2662F">
        <w:rPr>
          <w:rFonts w:eastAsia="Times New Roman"/>
          <w:noProof/>
          <w:color w:val="auto"/>
          <w:lang w:val="en-GB" w:eastAsia="ja-JP"/>
        </w:rPr>
        <w:t>udm</w:t>
      </w:r>
      <w:proofErr w:type="spellEnd"/>
      <w:r w:rsidRPr="00C2662F">
        <w:rPr>
          <w:rFonts w:eastAsia="Times New Roman"/>
          <w:color w:val="auto"/>
          <w:lang w:val="en-GB" w:eastAsia="ja-JP"/>
        </w:rPr>
        <w:t xml:space="preserve"> interface. After performing authorization of an external LCS Client or AF and verifying target UE privacy, a GMLC forwards a location request to either a serving AMF using </w:t>
      </w:r>
      <w:proofErr w:type="spellStart"/>
      <w:r w:rsidRPr="00C2662F">
        <w:rPr>
          <w:rFonts w:eastAsia="Times New Roman"/>
          <w:color w:val="auto"/>
          <w:lang w:val="en-GB" w:eastAsia="ja-JP"/>
        </w:rPr>
        <w:t>Namf</w:t>
      </w:r>
      <w:proofErr w:type="spellEnd"/>
      <w:r w:rsidRPr="00C2662F">
        <w:rPr>
          <w:rFonts w:eastAsia="Times New Roman"/>
          <w:color w:val="auto"/>
          <w:lang w:val="en-GB" w:eastAsia="ja-JP"/>
        </w:rPr>
        <w:t xml:space="preserve"> interface or to a GMLC in another PLMN using the </w:t>
      </w:r>
      <w:proofErr w:type="spellStart"/>
      <w:r w:rsidRPr="00C2662F">
        <w:rPr>
          <w:rFonts w:eastAsia="Times New Roman"/>
          <w:color w:val="auto"/>
          <w:lang w:val="en-GB" w:eastAsia="ja-JP"/>
        </w:rPr>
        <w:t>Ngmlc</w:t>
      </w:r>
      <w:proofErr w:type="spellEnd"/>
      <w:r w:rsidRPr="00C2662F">
        <w:rPr>
          <w:rFonts w:eastAsia="Times New Roman"/>
          <w:color w:val="auto"/>
          <w:lang w:val="en-GB" w:eastAsia="ja-JP"/>
        </w:rPr>
        <w:t xml:space="preserve"> interface in the case of a roaming UE.</w:t>
      </w:r>
    </w:p>
    <w:p w14:paraId="75C34921"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target UE's privacy profile settings shall always be checked in the UE's home PLMN prior to delivering a location estimate.</w:t>
      </w:r>
    </w:p>
    <w:p w14:paraId="5FD97A7C"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"Visited GMLC" (VGMLC) is the GMLC, which is associated with the serving node of the target UE.</w:t>
      </w:r>
    </w:p>
    <w:p w14:paraId="353CDEDC"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"Home GMLC" (HGMLC) is the GMLC residing in the target UE's home PLMN, which is responsible for the control of privacy checking of the target UE.</w:t>
      </w:r>
    </w:p>
    <w:p w14:paraId="7B3E6267"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Additional functions which may be performed by a GMLC to support location services include the following.</w:t>
      </w:r>
    </w:p>
    <w:p w14:paraId="23520A5F"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determine the serving AMF for a target UE when there is more than one serving AMF.</w:t>
      </w:r>
    </w:p>
    <w:p w14:paraId="1D64A938"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determine whether to attempt a second location request for a target UE from a different AMF when location information returned by a first AMF does not meet QoS requirements and there is more than one serving AMF.</w:t>
      </w:r>
    </w:p>
    <w:p w14:paraId="39BC807E"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support location requests from an external LCS client or NEF for a 5GC-MT-LR and deferred 5GC-MT-LR for periodic, triggered and UE available location events.</w:t>
      </w:r>
    </w:p>
    <w:p w14:paraId="0F9A2FA1"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support additional check of whether the UE is located within the requested target area for deferred 5GC-MT-LR for periodic, triggered and UE available location events.</w:t>
      </w:r>
    </w:p>
    <w:p w14:paraId="2921DC67"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forward location requests for a roaming UE to a VGMLC or serving AMF in the VPLMN based on deployment configurations.</w:t>
      </w:r>
    </w:p>
    <w:p w14:paraId="131115A4"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receive event reports from a VGMLC or LMF for a deferred 5GC-MT-LR for periodic or triggered location and return to an external LCS Client or NEF.</w:t>
      </w:r>
    </w:p>
    <w:p w14:paraId="1177ED3A" w14:textId="77777777" w:rsidR="00C2662F" w:rsidRPr="00C2662F" w:rsidRDefault="00C2662F" w:rsidP="00C2662F">
      <w:pPr>
        <w:ind w:left="568" w:hanging="284"/>
        <w:rPr>
          <w:color w:val="auto"/>
          <w:lang w:val="en-GB"/>
        </w:rPr>
      </w:pPr>
      <w:r w:rsidRPr="00C2662F">
        <w:rPr>
          <w:rFonts w:eastAsia="Times New Roman"/>
          <w:color w:val="auto"/>
          <w:lang w:val="en-GB" w:eastAsia="en-GB"/>
        </w:rPr>
        <w:t>-</w:t>
      </w:r>
      <w:r w:rsidRPr="00C2662F">
        <w:rPr>
          <w:rFonts w:eastAsia="Times New Roman"/>
          <w:color w:val="auto"/>
          <w:lang w:val="en-GB" w:eastAsia="en-GB"/>
        </w:rPr>
        <w:tab/>
        <w:t>At an HGMLC, support cancelation of a periodic or triggered location.</w:t>
      </w:r>
    </w:p>
    <w:p w14:paraId="40D489D6" w14:textId="77777777" w:rsidR="00C2662F" w:rsidRPr="00C2662F" w:rsidRDefault="00C2662F" w:rsidP="00C2662F">
      <w:pPr>
        <w:ind w:left="568" w:hanging="284"/>
        <w:rPr>
          <w:rFonts w:eastAsia="等线"/>
          <w:color w:val="auto"/>
          <w:lang w:val="en-GB"/>
        </w:rPr>
      </w:pPr>
      <w:r w:rsidRPr="00C2662F">
        <w:rPr>
          <w:rFonts w:eastAsia="等线" w:hint="eastAsia"/>
          <w:color w:val="auto"/>
          <w:lang w:val="en-GB"/>
        </w:rPr>
        <w:t>-</w:t>
      </w:r>
      <w:r w:rsidRPr="00C2662F">
        <w:rPr>
          <w:rFonts w:eastAsia="等线"/>
          <w:color w:val="auto"/>
          <w:lang w:val="en-GB"/>
        </w:rPr>
        <w:tab/>
        <w:t>At an HGMLC, receive location information from an VGMLC for a 5GC-MO-LR and forwards to an LCS Client or an AF (via NEF) if requested by the UE.</w:t>
      </w:r>
    </w:p>
    <w:p w14:paraId="34B8A053"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lastRenderedPageBreak/>
        <w:t>-</w:t>
      </w:r>
      <w:r w:rsidRPr="00C2662F">
        <w:rPr>
          <w:rFonts w:eastAsia="Times New Roman"/>
          <w:color w:val="auto"/>
          <w:lang w:val="en-GB" w:eastAsia="en-GB"/>
        </w:rPr>
        <w:tab/>
        <w:t>At a VGMLC, receive location requests from an HGMLC for a roaming UE and forward to a serving AMF.</w:t>
      </w:r>
    </w:p>
    <w:p w14:paraId="29EB51DE" w14:textId="77777777" w:rsidR="00C2662F" w:rsidRPr="00C2662F" w:rsidRDefault="00C2662F" w:rsidP="00C2662F">
      <w:pPr>
        <w:ind w:left="568" w:hanging="284"/>
        <w:rPr>
          <w:color w:val="auto"/>
          <w:lang w:val="en-GB"/>
        </w:rPr>
      </w:pPr>
      <w:r w:rsidRPr="00C2662F">
        <w:rPr>
          <w:rFonts w:eastAsia="Times New Roman"/>
          <w:color w:val="auto"/>
          <w:lang w:val="en-GB" w:eastAsia="en-GB"/>
        </w:rPr>
        <w:t>-</w:t>
      </w:r>
      <w:r w:rsidRPr="00C2662F">
        <w:rPr>
          <w:rFonts w:eastAsia="Times New Roman"/>
          <w:color w:val="auto"/>
          <w:lang w:val="en-GB" w:eastAsia="en-GB"/>
        </w:rPr>
        <w:tab/>
        <w:t>At a VGMLC, receive event reports from an LMF for a deferred 5GC-MT-LR for periodic or triggered location for a roaming UE and forward to an HGMLC.</w:t>
      </w:r>
    </w:p>
    <w:p w14:paraId="43B07097" w14:textId="77777777" w:rsidR="00C2662F" w:rsidRPr="00C2662F" w:rsidRDefault="00C2662F" w:rsidP="00C2662F">
      <w:pPr>
        <w:ind w:left="568" w:hanging="284"/>
        <w:rPr>
          <w:rFonts w:eastAsia="Times New Roman"/>
          <w:color w:val="auto"/>
          <w:lang w:val="x-none"/>
        </w:rPr>
      </w:pPr>
      <w:r w:rsidRPr="00C2662F">
        <w:rPr>
          <w:rFonts w:eastAsia="Times New Roman" w:hint="eastAsia"/>
          <w:color w:val="auto"/>
          <w:lang w:val="en-GB"/>
        </w:rPr>
        <w:t>-</w:t>
      </w:r>
      <w:r w:rsidRPr="00C2662F">
        <w:rPr>
          <w:rFonts w:eastAsia="Times New Roman"/>
          <w:color w:val="auto"/>
          <w:lang w:val="en-GB"/>
        </w:rPr>
        <w:tab/>
        <w:t>At a VGMLC, receive location information from an AMF for a 5GC-MO-LR and forwards to an HGMLC.</w:t>
      </w:r>
    </w:p>
    <w:p w14:paraId="62DC1A82" w14:textId="77777777" w:rsidR="00C2662F" w:rsidRPr="00C2662F" w:rsidRDefault="00C2662F" w:rsidP="00C2662F">
      <w:pPr>
        <w:ind w:left="568" w:hanging="284"/>
        <w:rPr>
          <w:rFonts w:eastAsia="Times New Roman"/>
          <w:color w:val="auto"/>
          <w:lang w:val="en-GB"/>
        </w:rPr>
      </w:pPr>
      <w:r w:rsidRPr="00C2662F">
        <w:rPr>
          <w:rFonts w:eastAsia="Times New Roman"/>
          <w:color w:val="auto"/>
          <w:lang w:val="en-GB"/>
        </w:rPr>
        <w:t>-</w:t>
      </w:r>
      <w:r w:rsidRPr="00C2662F">
        <w:rPr>
          <w:rFonts w:eastAsia="Times New Roman"/>
          <w:color w:val="auto"/>
          <w:lang w:val="en-GB"/>
        </w:rPr>
        <w:tab/>
        <w:t xml:space="preserve">At an HGMLC, reject the LCS request coming from a LCS client, </w:t>
      </w:r>
      <w:proofErr w:type="gramStart"/>
      <w:r w:rsidRPr="00C2662F">
        <w:rPr>
          <w:rFonts w:eastAsia="Times New Roman"/>
          <w:color w:val="auto"/>
          <w:lang w:val="en-GB"/>
        </w:rPr>
        <w:t>e.g.</w:t>
      </w:r>
      <w:proofErr w:type="gramEnd"/>
      <w:r w:rsidRPr="00C2662F">
        <w:rPr>
          <w:rFonts w:eastAsia="Times New Roman"/>
          <w:color w:val="auto"/>
          <w:lang w:val="en-GB"/>
        </w:rPr>
        <w:t xml:space="preserve"> when the number of Target UEs in the LCS request exceeds the Maximum Target UE Number of such client.</w:t>
      </w:r>
    </w:p>
    <w:p w14:paraId="30F1DC46" w14:textId="77777777" w:rsidR="00C2662F" w:rsidRPr="00C2662F" w:rsidRDefault="00C2662F" w:rsidP="00C2662F">
      <w:pPr>
        <w:ind w:left="568" w:hanging="284"/>
        <w:rPr>
          <w:rFonts w:eastAsia="Times New Roman"/>
          <w:color w:val="auto"/>
          <w:lang w:val="en-GB"/>
        </w:rPr>
      </w:pPr>
      <w:r w:rsidRPr="00C2662F">
        <w:rPr>
          <w:rFonts w:eastAsia="Times New Roman"/>
          <w:color w:val="auto"/>
          <w:lang w:val="en-GB"/>
        </w:rPr>
        <w:t>-</w:t>
      </w:r>
      <w:r w:rsidRPr="00C2662F">
        <w:rPr>
          <w:rFonts w:eastAsia="Times New Roman"/>
          <w:color w:val="auto"/>
          <w:lang w:val="en-GB"/>
        </w:rPr>
        <w:tab/>
        <w:t>At an HGMLC, allocate the reference number for each location request from an external LCS client for LDR.</w:t>
      </w:r>
    </w:p>
    <w:p w14:paraId="499C2440" w14:textId="77777777" w:rsidR="00C2662F" w:rsidRPr="00C2662F" w:rsidRDefault="00C2662F" w:rsidP="00C2662F">
      <w:pPr>
        <w:ind w:left="568" w:hanging="284"/>
        <w:rPr>
          <w:rFonts w:eastAsia="Times New Roman"/>
          <w:color w:val="auto"/>
          <w:lang w:val="en-GB"/>
        </w:rPr>
      </w:pPr>
      <w:r w:rsidRPr="00C2662F">
        <w:rPr>
          <w:rFonts w:eastAsia="Times New Roman"/>
          <w:color w:val="auto"/>
          <w:lang w:val="en-GB"/>
        </w:rPr>
        <w:t>-</w:t>
      </w:r>
      <w:r w:rsidRPr="00C2662F">
        <w:rPr>
          <w:rFonts w:eastAsia="Times New Roman"/>
          <w:color w:val="auto"/>
          <w:lang w:val="en-GB"/>
        </w:rPr>
        <w:tab/>
        <w:t xml:space="preserve">At an HGMLC, assign the pseudonym if pseudonym indicator is received in the service request and transfer it to external LCS client, e.g. when core network provides the UE's location information to LCS client. Resolve the </w:t>
      </w:r>
      <w:proofErr w:type="spellStart"/>
      <w:r w:rsidRPr="00C2662F">
        <w:rPr>
          <w:rFonts w:eastAsia="Times New Roman"/>
          <w:color w:val="auto"/>
          <w:lang w:val="en-GB"/>
        </w:rPr>
        <w:t>verinym</w:t>
      </w:r>
      <w:proofErr w:type="spellEnd"/>
      <w:r w:rsidRPr="00C2662F">
        <w:rPr>
          <w:rFonts w:eastAsia="Times New Roman"/>
          <w:color w:val="auto"/>
          <w:lang w:val="en-GB"/>
        </w:rPr>
        <w:t xml:space="preserve"> from the pseudonym, if it is received from the LCS client.</w:t>
      </w:r>
    </w:p>
    <w:p w14:paraId="06277548"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resolve group identifier to identifier of individual UEs and aggregate responses to LCS Client or NEF during bulk operation procedure.</w:t>
      </w:r>
    </w:p>
    <w:p w14:paraId="32CB1051" w14:textId="77777777" w:rsidR="00C2662F" w:rsidRPr="00F24AC5"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 xml:space="preserve">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w:t>
      </w:r>
      <w:r w:rsidRPr="00F24AC5">
        <w:rPr>
          <w:rFonts w:eastAsia="Times New Roman"/>
          <w:color w:val="auto"/>
          <w:lang w:val="en-GB" w:eastAsia="en-GB"/>
        </w:rPr>
        <w:t>target UE via control plane back to the LCS Client or AF.</w:t>
      </w:r>
    </w:p>
    <w:p w14:paraId="333DC001" w14:textId="77777777" w:rsidR="00C2662F" w:rsidRPr="00F24AC5" w:rsidRDefault="00C2662F" w:rsidP="00C2662F">
      <w:pPr>
        <w:ind w:left="568" w:hanging="284"/>
        <w:rPr>
          <w:rFonts w:eastAsia="Times New Roman"/>
          <w:color w:val="auto"/>
          <w:lang w:val="en-GB" w:eastAsia="en-GB"/>
        </w:rPr>
      </w:pPr>
      <w:r w:rsidRPr="00F24AC5">
        <w:rPr>
          <w:rFonts w:eastAsia="Times New Roman"/>
          <w:color w:val="auto"/>
          <w:lang w:val="en-GB" w:eastAsia="en-GB"/>
        </w:rPr>
        <w:t>-</w:t>
      </w:r>
      <w:r w:rsidRPr="00F24AC5">
        <w:rPr>
          <w:rFonts w:eastAsia="Times New Roman"/>
          <w:color w:val="auto"/>
          <w:lang w:val="en-GB" w:eastAsia="en-GB"/>
        </w:rPr>
        <w:tab/>
        <w:t>During UE mobility between 5GS and EPS, the GMLC transfers the LCS request between 5GS and EPS, may map the LCS QoS and (re-)initiate the LCS sessions towards the 5GS to/from EPS.</w:t>
      </w:r>
    </w:p>
    <w:p w14:paraId="4B57014D" w14:textId="4DDB4771" w:rsidR="00ED77C9" w:rsidRPr="008B7C7F" w:rsidDel="001A24FC" w:rsidRDefault="00C2662F" w:rsidP="00F24AC5">
      <w:pPr>
        <w:ind w:left="568" w:hanging="284"/>
        <w:rPr>
          <w:del w:id="55" w:author="vivo" w:date="2023-04-18T08:53:00Z"/>
          <w:lang w:eastAsia="ko-KR"/>
        </w:rPr>
      </w:pPr>
      <w:ins w:id="56" w:author="vivo_r" w:date="2023-04-17T11:07:00Z">
        <w:r w:rsidRPr="00F24AC5">
          <w:t>-</w:t>
        </w:r>
        <w:r w:rsidRPr="00F24AC5">
          <w:tab/>
        </w:r>
      </w:ins>
      <w:ins w:id="57" w:author="vivo_r" w:date="2023-04-17T11:03:00Z">
        <w:r w:rsidRPr="00F24AC5">
          <w:t xml:space="preserve">Support aggregation </w:t>
        </w:r>
      </w:ins>
      <w:ins w:id="58" w:author="vivo_r" w:date="2023-04-17T11:05:00Z">
        <w:r w:rsidRPr="00F24AC5">
          <w:t>of a single UE’s location estimate</w:t>
        </w:r>
      </w:ins>
      <w:ins w:id="59" w:author="vivo_r" w:date="2023-04-17T11:07:00Z">
        <w:r w:rsidRPr="00F24AC5">
          <w:t>s</w:t>
        </w:r>
      </w:ins>
      <w:ins w:id="60" w:author="vivo_r" w:date="2023-04-17T11:05:00Z">
        <w:r w:rsidRPr="00F24AC5">
          <w:t xml:space="preserve"> over </w:t>
        </w:r>
        <w:proofErr w:type="gramStart"/>
        <w:r w:rsidRPr="00F24AC5">
          <w:t>a period of time</w:t>
        </w:r>
        <w:proofErr w:type="gramEnd"/>
        <w:r w:rsidRPr="00F24AC5">
          <w:t xml:space="preserve"> for</w:t>
        </w:r>
      </w:ins>
      <w:ins w:id="61" w:author="vivo" w:date="2023-04-18T09:05:00Z">
        <w:r w:rsidR="00120307" w:rsidRPr="00F24AC5">
          <w:t xml:space="preserve"> a periodic or triggered 5GC-MT-LR event</w:t>
        </w:r>
      </w:ins>
      <w:ins w:id="62" w:author="vivo_r" w:date="2023-04-17T11:05:00Z">
        <w:r w:rsidRPr="00F24AC5">
          <w:t>.</w:t>
        </w:r>
      </w:ins>
      <w:bookmarkEnd w:id="54"/>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0DF95" w14:textId="77777777" w:rsidR="00E646F7" w:rsidRDefault="00E646F7">
      <w:r>
        <w:separator/>
      </w:r>
    </w:p>
    <w:p w14:paraId="7FCE2859" w14:textId="77777777" w:rsidR="00E646F7" w:rsidRDefault="00E646F7"/>
  </w:endnote>
  <w:endnote w:type="continuationSeparator" w:id="0">
    <w:p w14:paraId="4046863E" w14:textId="77777777" w:rsidR="00E646F7" w:rsidRDefault="00E646F7">
      <w:r>
        <w:continuationSeparator/>
      </w:r>
    </w:p>
    <w:p w14:paraId="6C98C8FE" w14:textId="77777777" w:rsidR="00E646F7" w:rsidRDefault="00E646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E9B4D" w14:textId="77777777" w:rsidR="00E646F7" w:rsidRDefault="00E646F7">
      <w:r>
        <w:separator/>
      </w:r>
    </w:p>
    <w:p w14:paraId="7A48BFFF" w14:textId="77777777" w:rsidR="00E646F7" w:rsidRDefault="00E646F7"/>
  </w:footnote>
  <w:footnote w:type="continuationSeparator" w:id="0">
    <w:p w14:paraId="4E854F18" w14:textId="77777777" w:rsidR="00E646F7" w:rsidRDefault="00E646F7">
      <w:r>
        <w:continuationSeparator/>
      </w:r>
    </w:p>
    <w:p w14:paraId="6B381D17" w14:textId="77777777" w:rsidR="00E646F7" w:rsidRDefault="00E646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6pt;height:15.6pt" o:bullet="t">
        <v:imagedata r:id="rId1" o:title="art7234"/>
      </v:shape>
    </w:pict>
  </w:numPicBullet>
  <w:numPicBullet w:numPicBulletId="1">
    <w:pict>
      <v:shape id="_x0000_i1043" type="#_x0000_t75" style="width:113.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826FA"/>
    <w:multiLevelType w:val="hybridMultilevel"/>
    <w:tmpl w:val="7E26E54C"/>
    <w:lvl w:ilvl="0" w:tplc="84DEDDDA">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9740818">
    <w:abstractNumId w:val="25"/>
  </w:num>
  <w:num w:numId="2" w16cid:durableId="980379788">
    <w:abstractNumId w:val="12"/>
  </w:num>
  <w:num w:numId="3" w16cid:durableId="577443595">
    <w:abstractNumId w:val="3"/>
  </w:num>
  <w:num w:numId="4" w16cid:durableId="1209687080">
    <w:abstractNumId w:val="9"/>
  </w:num>
  <w:num w:numId="5" w16cid:durableId="2136487181">
    <w:abstractNumId w:val="22"/>
  </w:num>
  <w:num w:numId="6" w16cid:durableId="1580021308">
    <w:abstractNumId w:val="34"/>
  </w:num>
  <w:num w:numId="7" w16cid:durableId="585308430">
    <w:abstractNumId w:val="14"/>
  </w:num>
  <w:num w:numId="8" w16cid:durableId="1019117413">
    <w:abstractNumId w:val="21"/>
  </w:num>
  <w:num w:numId="9" w16cid:durableId="1951469597">
    <w:abstractNumId w:val="26"/>
  </w:num>
  <w:num w:numId="10" w16cid:durableId="1420053893">
    <w:abstractNumId w:val="35"/>
  </w:num>
  <w:num w:numId="11" w16cid:durableId="1492331460">
    <w:abstractNumId w:val="15"/>
  </w:num>
  <w:num w:numId="12" w16cid:durableId="855658082">
    <w:abstractNumId w:val="0"/>
  </w:num>
  <w:num w:numId="13" w16cid:durableId="788864713">
    <w:abstractNumId w:val="8"/>
  </w:num>
  <w:num w:numId="14" w16cid:durableId="1431506641">
    <w:abstractNumId w:val="17"/>
  </w:num>
  <w:num w:numId="15" w16cid:durableId="1053128">
    <w:abstractNumId w:val="33"/>
  </w:num>
  <w:num w:numId="16" w16cid:durableId="1350371033">
    <w:abstractNumId w:val="10"/>
  </w:num>
  <w:num w:numId="17" w16cid:durableId="752821189">
    <w:abstractNumId w:val="7"/>
  </w:num>
  <w:num w:numId="18" w16cid:durableId="1669748210">
    <w:abstractNumId w:val="24"/>
  </w:num>
  <w:num w:numId="19" w16cid:durableId="98257723">
    <w:abstractNumId w:val="32"/>
  </w:num>
  <w:num w:numId="20" w16cid:durableId="909117571">
    <w:abstractNumId w:val="27"/>
  </w:num>
  <w:num w:numId="21" w16cid:durableId="274093790">
    <w:abstractNumId w:val="16"/>
  </w:num>
  <w:num w:numId="22" w16cid:durableId="1942689285">
    <w:abstractNumId w:val="11"/>
  </w:num>
  <w:num w:numId="23" w16cid:durableId="1502702367">
    <w:abstractNumId w:val="31"/>
  </w:num>
  <w:num w:numId="24" w16cid:durableId="154885597">
    <w:abstractNumId w:val="23"/>
  </w:num>
  <w:num w:numId="25" w16cid:durableId="97261080">
    <w:abstractNumId w:val="13"/>
  </w:num>
  <w:num w:numId="26" w16cid:durableId="1796367833">
    <w:abstractNumId w:val="4"/>
  </w:num>
  <w:num w:numId="27" w16cid:durableId="1630435248">
    <w:abstractNumId w:val="30"/>
  </w:num>
  <w:num w:numId="28" w16cid:durableId="599800478">
    <w:abstractNumId w:val="5"/>
  </w:num>
  <w:num w:numId="29" w16cid:durableId="1115834835">
    <w:abstractNumId w:val="28"/>
  </w:num>
  <w:num w:numId="30" w16cid:durableId="1925602932">
    <w:abstractNumId w:val="19"/>
  </w:num>
  <w:num w:numId="31" w16cid:durableId="130564161">
    <w:abstractNumId w:val="20"/>
  </w:num>
  <w:num w:numId="32" w16cid:durableId="1567951317">
    <w:abstractNumId w:val="29"/>
  </w:num>
  <w:num w:numId="33" w16cid:durableId="1469593827">
    <w:abstractNumId w:val="18"/>
  </w:num>
  <w:num w:numId="34" w16cid:durableId="300962653">
    <w:abstractNumId w:val="1"/>
  </w:num>
  <w:num w:numId="35" w16cid:durableId="1208294792">
    <w:abstractNumId w:val="2"/>
  </w:num>
  <w:num w:numId="36" w16cid:durableId="1538741318">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vivo_amy">
    <w15:presenceInfo w15:providerId="None" w15:userId="vivo_amy"/>
  </w15:person>
  <w15:person w15:author="vivo, Hank">
    <w15:presenceInfo w15:providerId="None" w15:userId="vivo, Hank"/>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rwUApj8B0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448"/>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AD4"/>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73E"/>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C8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307"/>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4FC"/>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3B1A"/>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69"/>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897"/>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6F24"/>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4B9"/>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697B"/>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3F4"/>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5CF"/>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C7F"/>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008"/>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1B33"/>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444"/>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15D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62F"/>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70A"/>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37E4"/>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6F7"/>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6B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7C9"/>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AC5"/>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62F"/>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1852E70-B6A9-4B43-9D57-DD1A2CF0E7C3}">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1110</Words>
  <Characters>6195</Characters>
  <Application>Microsoft Office Word</Application>
  <DocSecurity>0</DocSecurity>
  <Lines>344</Lines>
  <Paragraphs>270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7035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vivo_amy</cp:lastModifiedBy>
  <cp:revision>3</cp:revision>
  <cp:lastPrinted>2018-08-13T09:59:00Z</cp:lastPrinted>
  <dcterms:created xsi:type="dcterms:W3CDTF">2023-04-19T13:53:00Z</dcterms:created>
  <dcterms:modified xsi:type="dcterms:W3CDTF">2023-04-21T06:37:00Z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(3)UDNcmJNvZMHxEb7jgo/bjLLRQjLGEBCs2D5RQfnOMxF6KHnAYuFSGMNwScMi/4EgwV1+gBJm
uSq79XZiWkTShhBBEf20AMB1GghxWeLiFGXdMWKSK3Yxb7pXmkBWEzyJa0wx6WavYwAKyBCQ
UkeulVFfErftUFZPaYxSOLawbQQ9j16nYe2GYM7fxDNi2lwc1aZILUOBvlVbW1jMbUOfThwt
3RJTV6Q5qzzjBEugC2</vt:lpwstr>
  </property>
  <property fmtid="{D5CDD505-2E9C-101B-9397-08002B2CF9AE}" pid="9" name="_2015_ms_pID_7253431">
    <vt:lpwstr>ZP4eG/wdr8wZUbO6cWq2QS2jPWguOSrmG22xVhK9MayaIuZMnPxEKK
Oyjzpn9ezTG9YfuXAZSEDHlfM1XBZ8aUm6r+2IxW0s+Do4biuGXuF6aHWOVpR8T1t4BEZhDf
ARUR9uyoUigCV5MxzVV0R/oIJR2B8NE34haqb37BjR8r3gdZXNUJIxV/TP7QqSb3xaTftIwy
mOWaN6tDJvaTVRWwKyU9N+WqhUIleqK/IQfn</vt:lpwstr>
  </property>
  <property fmtid="{D5CDD505-2E9C-101B-9397-08002B2CF9AE}" pid="10" name="_2015_ms_pID_7253432">
    <vt:lpwstr>ZPFJoeGbgNDqVJFp6IA3lGM=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c518b1e2851a9d6cef83726b308e5d05a66f7298f8ee8379ab286d70928eb1e0</vt:lpwstr>
  </property>
</Properties>
</file>